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D78A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2C2E">
        <w:fldChar w:fldCharType="begin"/>
      </w:r>
      <w:r w:rsidR="00162C2E">
        <w:instrText xml:space="preserve"> DOCPROPERTY  TSG/WGRef  \* MERGEFORMAT </w:instrText>
      </w:r>
      <w:r w:rsidR="00162C2E">
        <w:fldChar w:fldCharType="separate"/>
      </w:r>
      <w:r w:rsidR="008F6AEE">
        <w:rPr>
          <w:b/>
          <w:noProof/>
          <w:sz w:val="24"/>
        </w:rPr>
        <w:t>RAN4</w:t>
      </w:r>
      <w:r w:rsidR="00162C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2C2E">
        <w:fldChar w:fldCharType="begin"/>
      </w:r>
      <w:r w:rsidR="00162C2E">
        <w:instrText xml:space="preserve"> DOCPROPERTY  MtgSeq  \* MERGEFORMAT </w:instrText>
      </w:r>
      <w:r w:rsidR="00162C2E">
        <w:fldChar w:fldCharType="separate"/>
      </w:r>
      <w:r w:rsidR="008F6AEE">
        <w:rPr>
          <w:b/>
          <w:noProof/>
          <w:sz w:val="24"/>
        </w:rPr>
        <w:t>9</w:t>
      </w:r>
      <w:r w:rsidR="002D6824">
        <w:rPr>
          <w:b/>
          <w:noProof/>
          <w:sz w:val="24"/>
        </w:rPr>
        <w:t>8</w:t>
      </w:r>
      <w:r w:rsidR="008F6AEE">
        <w:rPr>
          <w:b/>
          <w:noProof/>
          <w:sz w:val="24"/>
        </w:rPr>
        <w:t>e</w:t>
      </w:r>
      <w:r w:rsidR="00162C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2C2E">
        <w:fldChar w:fldCharType="begin"/>
      </w:r>
      <w:r w:rsidR="00162C2E">
        <w:instrText xml:space="preserve"> DOCPROPERTY  Tdoc#  \* MERGEFORMAT </w:instrText>
      </w:r>
      <w:r w:rsidR="00162C2E">
        <w:fldChar w:fldCharType="separate"/>
      </w:r>
      <w:r w:rsidR="008F6AEE">
        <w:rPr>
          <w:b/>
          <w:i/>
          <w:noProof/>
          <w:sz w:val="28"/>
        </w:rPr>
        <w:t>R4-2</w:t>
      </w:r>
      <w:r w:rsidR="002D6824">
        <w:rPr>
          <w:b/>
          <w:i/>
          <w:noProof/>
          <w:sz w:val="28"/>
        </w:rPr>
        <w:t>10</w:t>
      </w:r>
      <w:r w:rsidR="00735BE0">
        <w:rPr>
          <w:b/>
          <w:i/>
          <w:noProof/>
          <w:sz w:val="28"/>
        </w:rPr>
        <w:t>1997</w:t>
      </w:r>
      <w:r w:rsidR="00162C2E">
        <w:rPr>
          <w:b/>
          <w:i/>
          <w:noProof/>
          <w:sz w:val="28"/>
        </w:rPr>
        <w:fldChar w:fldCharType="end"/>
      </w:r>
    </w:p>
    <w:p w14:paraId="7CB45193" w14:textId="41867C20" w:rsidR="001E41F3" w:rsidRDefault="00162C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January</w:t>
      </w:r>
      <w:r w:rsidR="008F6AEE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5E1B9" w:rsidR="001E41F3" w:rsidRPr="00410371" w:rsidRDefault="00162C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</w:t>
            </w:r>
            <w:r w:rsidR="006A2AB6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322CC" w:rsidR="001E41F3" w:rsidRPr="00410371" w:rsidRDefault="00735BE0" w:rsidP="00547111">
            <w:pPr>
              <w:pStyle w:val="CRCoverPage"/>
              <w:spacing w:after="0"/>
              <w:rPr>
                <w:noProof/>
              </w:rPr>
            </w:pPr>
            <w:r w:rsidRPr="00735BE0"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C580" w:rsidR="001E41F3" w:rsidRPr="00410371" w:rsidRDefault="00101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6290">
              <w:rPr>
                <w:b/>
                <w:noProof/>
                <w:sz w:val="28"/>
              </w:rPr>
              <w:fldChar w:fldCharType="begin"/>
            </w:r>
            <w:r w:rsidRPr="007562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56290">
              <w:rPr>
                <w:b/>
                <w:noProof/>
                <w:sz w:val="28"/>
              </w:rPr>
              <w:fldChar w:fldCharType="separate"/>
            </w:r>
            <w:r w:rsidRPr="00756290">
              <w:rPr>
                <w:b/>
                <w:noProof/>
                <w:sz w:val="28"/>
              </w:rPr>
              <w:t>-</w:t>
            </w:r>
            <w:r w:rsidRPr="0075629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2AD68" w:rsidR="001E41F3" w:rsidRPr="00410371" w:rsidRDefault="00162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4E1">
              <w:rPr>
                <w:b/>
                <w:noProof/>
                <w:sz w:val="28"/>
              </w:rPr>
              <w:t>15</w:t>
            </w:r>
            <w:r w:rsidR="008F6AEE">
              <w:rPr>
                <w:b/>
                <w:noProof/>
                <w:sz w:val="28"/>
              </w:rPr>
              <w:t>.</w:t>
            </w:r>
            <w:r w:rsidR="006A2AB6">
              <w:rPr>
                <w:b/>
                <w:noProof/>
                <w:sz w:val="28"/>
              </w:rPr>
              <w:t>8</w:t>
            </w:r>
            <w:r w:rsidR="008F6A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C268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AEE">
              <w:t>CR to TS 38.</w:t>
            </w:r>
            <w:r w:rsidR="001D404A">
              <w:t>1</w:t>
            </w:r>
            <w:r w:rsidR="006A2AB6">
              <w:t>41-2</w:t>
            </w:r>
            <w:r w:rsidR="008F6AEE">
              <w:t xml:space="preserve">: </w:t>
            </w:r>
            <w:r w:rsidR="001D404A">
              <w:t>EESS protection requirement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162C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D623C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D404A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1D404A">
              <w:rPr>
                <w:rFonts w:eastAsia="SimSun" w:cs="Arial"/>
                <w:sz w:val="21"/>
                <w:szCs w:val="21"/>
              </w:rPr>
              <w:t>-</w:t>
            </w:r>
            <w:r w:rsidR="006A2AB6">
              <w:rPr>
                <w:rFonts w:eastAsia="SimSun" w:cs="Arial"/>
                <w:sz w:val="21"/>
                <w:szCs w:val="21"/>
              </w:rPr>
              <w:t>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</w:t>
            </w:r>
            <w:r w:rsidR="002D6824">
              <w:rPr>
                <w:noProof/>
              </w:rPr>
              <w:t>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01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162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68B39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404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44FBC" w:rsidR="001E41F3" w:rsidRDefault="0001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6.7.4.5.2.4.1, 6.7.5.4.5.2, 7.7.5.2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07D52B70" w14:textId="77777777" w:rsidR="006A2AB6" w:rsidRDefault="006A2AB6" w:rsidP="006A2AB6">
      <w:pPr>
        <w:pStyle w:val="H6"/>
      </w:pPr>
      <w:bookmarkStart w:id="2" w:name="_Toc45884838"/>
      <w:r>
        <w:t>6.7.4.5.2.4.1</w:t>
      </w:r>
      <w:r>
        <w:tab/>
        <w:t>Protection of Earth Exploration Satellite Service</w:t>
      </w:r>
      <w:bookmarkEnd w:id="2"/>
    </w:p>
    <w:p w14:paraId="17F00A02" w14:textId="77777777" w:rsidR="006A2AB6" w:rsidRDefault="006A2AB6" w:rsidP="006A2AB6"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6.7.4.5.2.4.1-1.</w:t>
      </w:r>
    </w:p>
    <w:p w14:paraId="6EBCA98B" w14:textId="77777777" w:rsidR="006A2AB6" w:rsidRDefault="006A2AB6" w:rsidP="006A2AB6">
      <w:pPr>
        <w:pStyle w:val="TH"/>
      </w:pPr>
      <w: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AB6" w14:paraId="1399EBFB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129E3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0D4FD" w14:textId="77777777" w:rsidR="006A2AB6" w:rsidRDefault="006A2AB6">
            <w:pPr>
              <w:pStyle w:val="TAH"/>
            </w:pPr>
            <w: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7BA7D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1950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6A2AB6" w14:paraId="528140C4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EAE77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BA23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C9F51" w14:textId="77777777" w:rsidR="006A2AB6" w:rsidRDefault="006A2A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AEA8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14:paraId="5B0CAA9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81F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7D47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EEE80" w14:textId="77777777" w:rsidR="006A2AB6" w:rsidRDefault="006A2A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078F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:rsidRPr="006A2AB6" w14:paraId="7A13E227" w14:textId="77777777" w:rsidTr="006A2AB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9320F" w14:textId="24BD1D21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3" w:author="TL" w:date="2021-01-14T16:33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  <w:del w:id="4" w:author="TL" w:date="2021-01-14T16:33:00Z"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66021CB3" w14:textId="77777777" w:rsidR="006A2AB6" w:rsidRDefault="006A2AB6">
            <w:pPr>
              <w:pStyle w:val="TAN"/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67D7FE48" w14:textId="77777777" w:rsidR="006A2AB6" w:rsidRDefault="006A2AB6" w:rsidP="006A2AB6">
      <w:pPr>
        <w:rPr>
          <w:lang w:eastAsia="zh-CN"/>
        </w:rPr>
      </w:pPr>
    </w:p>
    <w:p w14:paraId="644303C5" w14:textId="77777777" w:rsidR="006A2AB6" w:rsidRDefault="006A2AB6" w:rsidP="006A2AB6">
      <w:pPr>
        <w:pStyle w:val="Heading3"/>
      </w:pPr>
      <w:bookmarkStart w:id="5" w:name="_Toc58866763"/>
      <w:bookmarkStart w:id="6" w:name="_Toc58865181"/>
      <w:bookmarkStart w:id="7" w:name="_Toc53182787"/>
      <w:bookmarkStart w:id="8" w:name="_Toc45884839"/>
      <w:bookmarkStart w:id="9" w:name="_Toc37273522"/>
      <w:bookmarkStart w:id="10" w:name="_Toc29810245"/>
      <w:bookmarkStart w:id="11" w:name="_Toc21101206"/>
      <w:r>
        <w:t>6.7.5</w:t>
      </w:r>
      <w:r>
        <w:tab/>
        <w:t>OTA transmitter spurious emissions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AE0C8F5" w14:textId="03AD0EF9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4FE5EC80" w14:textId="77777777" w:rsidR="006A2AB6" w:rsidRDefault="006A2AB6" w:rsidP="006A2AB6">
      <w:pPr>
        <w:pStyle w:val="H6"/>
        <w:rPr>
          <w:lang w:eastAsia="sv-SE"/>
        </w:rPr>
      </w:pPr>
      <w:bookmarkStart w:id="12" w:name="_Toc45884872"/>
      <w:bookmarkStart w:id="13" w:name="_Hlk40357176"/>
      <w:r>
        <w:t>6.7.5.4.5.2</w:t>
      </w:r>
      <w:r>
        <w:tab/>
        <w:t xml:space="preserve">Test requirement for </w:t>
      </w:r>
      <w:r>
        <w:rPr>
          <w:i/>
          <w:iCs/>
        </w:rPr>
        <w:t>BS type 2-O</w:t>
      </w:r>
      <w:bookmarkEnd w:id="12"/>
    </w:p>
    <w:p w14:paraId="42AED520" w14:textId="77777777" w:rsidR="006A2AB6" w:rsidRDefault="006A2AB6" w:rsidP="006A2AB6">
      <w:r>
        <w:t>For BS operating in the frequency range 24.25 – 27.5 GHz, the power of any spurious emissions shall not exceed the limits in Table 6.7.5.4.5.2-1.</w:t>
      </w:r>
    </w:p>
    <w:p w14:paraId="4832F24F" w14:textId="77777777" w:rsidR="006A2AB6" w:rsidRDefault="006A2AB6" w:rsidP="006A2AB6">
      <w:pPr>
        <w:pStyle w:val="TH"/>
      </w:pPr>
      <w: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AB6" w14:paraId="35C8E73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697B0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636B7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E0D62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28AA" w14:textId="77777777" w:rsidR="006A2AB6" w:rsidRDefault="006A2AB6">
            <w:pPr>
              <w:pStyle w:val="TAH"/>
            </w:pPr>
            <w:r>
              <w:t>Note</w:t>
            </w:r>
          </w:p>
        </w:tc>
      </w:tr>
      <w:tr w:rsidR="006A2AB6" w14:paraId="1A7F0019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DA3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20A0D" w14:textId="77777777" w:rsidR="006A2AB6" w:rsidRDefault="006A2A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D04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C8BE0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5C8535D7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36BF8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1B500" w14:textId="77777777" w:rsidR="006A2AB6" w:rsidRDefault="006A2A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9ABC6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9E9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:rsidRPr="006A2AB6" w14:paraId="5F401A6C" w14:textId="77777777" w:rsidTr="006A2A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F7183" w14:textId="00057D42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14" w:author="TL" w:date="2021-01-14T16:33:00Z">
              <w:r>
                <w:rPr>
                  <w:lang w:val="en-US"/>
                </w:rPr>
                <w:t>.</w:t>
              </w:r>
            </w:ins>
            <w:del w:id="15" w:author="TL" w:date="2021-01-14T16:33:00Z">
              <w:r w:rsidDel="006A2AB6">
                <w:rPr>
                  <w:lang w:val="en-US"/>
                </w:rPr>
                <w:delText xml:space="preserve"> </w:delText>
              </w:r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3762AAD2" w14:textId="77777777" w:rsidR="006A2AB6" w:rsidRDefault="006A2A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13"/>
    </w:tbl>
    <w:p w14:paraId="39427CCC" w14:textId="77777777" w:rsidR="006A2AB6" w:rsidRDefault="006A2AB6" w:rsidP="006A2AB6">
      <w:pPr>
        <w:rPr>
          <w:lang w:val="en-US"/>
        </w:rPr>
      </w:pPr>
    </w:p>
    <w:p w14:paraId="46BA7699" w14:textId="77777777" w:rsidR="006A2AB6" w:rsidRDefault="006A2AB6" w:rsidP="006A2AB6">
      <w:pPr>
        <w:pStyle w:val="Heading4"/>
        <w:rPr>
          <w:lang w:val="en-US"/>
        </w:rPr>
      </w:pPr>
      <w:bookmarkStart w:id="16" w:name="_Toc58866783"/>
      <w:bookmarkStart w:id="17" w:name="_Toc58865201"/>
      <w:bookmarkStart w:id="18" w:name="_Toc53182807"/>
      <w:bookmarkStart w:id="19" w:name="_Toc45884873"/>
      <w:bookmarkStart w:id="20" w:name="_Toc37273555"/>
      <w:bookmarkStart w:id="21" w:name="_Toc29810278"/>
      <w:bookmarkStart w:id="22" w:name="_Toc21101239"/>
      <w:r>
        <w:t>6.7.5.5</w:t>
      </w:r>
      <w:r>
        <w:tab/>
      </w:r>
      <w:r>
        <w:rPr>
          <w:lang w:val="en-US"/>
        </w:rPr>
        <w:t>Co-location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645FF12" w14:textId="77777777" w:rsidR="006A2AB6" w:rsidRDefault="006A2AB6" w:rsidP="006A2A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40CDFDD0" w14:textId="77777777" w:rsidR="006A2AB6" w:rsidRDefault="006A2AB6" w:rsidP="006A2AB6">
      <w:pPr>
        <w:pStyle w:val="Heading4"/>
      </w:pPr>
      <w:bookmarkStart w:id="23" w:name="_Toc58866880"/>
      <w:bookmarkStart w:id="24" w:name="_Toc58865298"/>
      <w:bookmarkStart w:id="25" w:name="_Toc53182904"/>
      <w:bookmarkStart w:id="26" w:name="_Toc45884973"/>
      <w:bookmarkStart w:id="27" w:name="_Toc37273655"/>
      <w:bookmarkStart w:id="28" w:name="_Toc29810378"/>
      <w:bookmarkStart w:id="29" w:name="_Toc21101339"/>
      <w:r>
        <w:t>7.7.5.2</w:t>
      </w:r>
      <w:r>
        <w:tab/>
        <w:t xml:space="preserve">Test requirement for </w:t>
      </w:r>
      <w:r>
        <w:rPr>
          <w:i/>
        </w:rPr>
        <w:t>BS type 2-O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98EE93B" w14:textId="77777777" w:rsidR="006A2AB6" w:rsidRDefault="006A2AB6" w:rsidP="006A2AB6">
      <w:pPr>
        <w:rPr>
          <w:rFonts w:cs="v5.0.0"/>
        </w:rPr>
      </w:pPr>
      <w:r>
        <w:t>The</w:t>
      </w:r>
      <w:r>
        <w:rPr>
          <w:rFonts w:cs="v5.0.0"/>
        </w:rPr>
        <w:t xml:space="preserve"> power of any receiver spurious emission shall not exceed the limits in table </w:t>
      </w:r>
      <w:r>
        <w:t>7.7.5.2</w:t>
      </w:r>
      <w:r>
        <w:rPr>
          <w:rFonts w:cs="v5.0.0"/>
        </w:rPr>
        <w:t>-1.</w:t>
      </w:r>
    </w:p>
    <w:p w14:paraId="3A966004" w14:textId="77777777" w:rsidR="006A2AB6" w:rsidRDefault="006A2AB6" w:rsidP="006A2AB6">
      <w:pPr>
        <w:pStyle w:val="TH"/>
      </w:pPr>
      <w:r>
        <w:lastRenderedPageBreak/>
        <w:t>Table 7.7.5.2</w:t>
      </w:r>
      <w:r>
        <w:rPr>
          <w:rFonts w:cs="v5.0.0"/>
        </w:rPr>
        <w:t>-1</w:t>
      </w:r>
      <w:r>
        <w:t xml:space="preserve">: Radiated Rx spurious emission limits 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AB6" w14:paraId="2F6735B9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E3C4A" w14:textId="77777777" w:rsidR="006A2AB6" w:rsidRDefault="006A2AB6">
            <w:pPr>
              <w:pStyle w:val="TAH"/>
            </w:pPr>
            <w:r>
              <w:t xml:space="preserve">Spurious </w:t>
            </w:r>
            <w:r>
              <w:br/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BBDA0" w14:textId="77777777" w:rsidR="006A2AB6" w:rsidRDefault="006A2AB6">
            <w:pPr>
              <w:pStyle w:val="TAH"/>
            </w:pPr>
            <w:r>
              <w:t>Limit</w:t>
            </w:r>
            <w:r>
              <w:br/>
              <w:t>(Note 5)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5553" w14:textId="77777777" w:rsidR="006A2AB6" w:rsidRDefault="006A2AB6">
            <w:pPr>
              <w:pStyle w:val="TAH"/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445D1" w14:textId="77777777" w:rsidR="006A2AB6" w:rsidRDefault="006A2AB6">
            <w:pPr>
              <w:pStyle w:val="TAH"/>
            </w:pPr>
            <w:r>
              <w:t>Note</w:t>
            </w:r>
          </w:p>
        </w:tc>
      </w:tr>
      <w:tr w:rsidR="006A2AB6" w14:paraId="0C405512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4C909" w14:textId="77777777" w:rsidR="006A2AB6" w:rsidRDefault="006A2AB6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1150A" w14:textId="77777777" w:rsidR="006A2AB6" w:rsidRDefault="006A2AB6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1185D" w14:textId="77777777" w:rsidR="006A2AB6" w:rsidRDefault="006A2AB6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0B22D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56BE57DD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C5C86" w14:textId="77777777" w:rsidR="006A2AB6" w:rsidRDefault="006A2AB6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63102" w14:textId="77777777" w:rsidR="006A2AB6" w:rsidRDefault="006A2AB6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2F9A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FA8D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14DD9E13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5DB" w14:textId="77777777" w:rsidR="006A2AB6" w:rsidRDefault="006A2AB6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0A3F7" w14:textId="77777777" w:rsidR="006A2AB6" w:rsidRDefault="006A2AB6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F19AB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86DEB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14:paraId="0D8FDA28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003E" w14:textId="77777777" w:rsidR="006A2AB6" w:rsidRDefault="006A2AB6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40CFD" w14:textId="77777777" w:rsidR="006A2AB6" w:rsidRDefault="006A2AB6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2FDC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B50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14:paraId="2FB109FE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0EE7F" w14:textId="77777777" w:rsidR="006A2AB6" w:rsidRDefault="006A2AB6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A604B" w14:textId="77777777" w:rsidR="006A2AB6" w:rsidRDefault="006A2AB6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CF523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51C07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14:paraId="41A8AC3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919C2" w14:textId="77777777" w:rsidR="006A2AB6" w:rsidRDefault="006A2AB6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E0210" w14:textId="77777777" w:rsidR="006A2AB6" w:rsidRDefault="006A2AB6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210CD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B856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14:paraId="5272CA4A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6283" w14:textId="77777777" w:rsidR="006A2AB6" w:rsidRDefault="006A2AB6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7460E" w14:textId="77777777" w:rsidR="006A2AB6" w:rsidRDefault="006A2AB6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77AB3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B095B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14:paraId="550FA474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757BF" w14:textId="77777777" w:rsidR="006A2AB6" w:rsidRDefault="006A2AB6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</w:t>
            </w:r>
            <w:r>
              <w:rPr>
                <w:lang w:eastAsia="zh-CN"/>
              </w:rPr>
              <w:t>min(2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harmonic of the upper frequency edge of the UL operating band in GHz; </w:t>
            </w:r>
            <w:r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DEC37" w14:textId="77777777" w:rsidR="006A2AB6" w:rsidRDefault="006A2AB6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BCBCE" w14:textId="77777777" w:rsidR="006A2AB6" w:rsidRDefault="006A2AB6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65ECD" w14:textId="77777777" w:rsidR="006A2AB6" w:rsidRDefault="006A2AB6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6A2AB6" w:rsidRPr="006A2AB6" w14:paraId="59321F20" w14:textId="77777777" w:rsidTr="006A2A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4E901" w14:textId="77777777" w:rsidR="006A2AB6" w:rsidRDefault="006A2AB6">
            <w:pPr>
              <w:pStyle w:val="TAN"/>
            </w:pPr>
            <w:r>
              <w:t>NOTE 1:</w:t>
            </w:r>
            <w:r>
              <w:tab/>
              <w:t>Bandwidth as in ITU-R SM.329 [2], s4.1</w:t>
            </w:r>
          </w:p>
          <w:p w14:paraId="270BB6AA" w14:textId="77777777" w:rsidR="006A2AB6" w:rsidRDefault="006A2AB6">
            <w:pPr>
              <w:pStyle w:val="TAN"/>
            </w:pPr>
            <w:r>
              <w:t>NOTE 2:</w:t>
            </w:r>
            <w:r>
              <w:tab/>
              <w:t>Limit and bandwidth as in ERC Recommendation 74-01 [19], Annex 2.</w:t>
            </w:r>
          </w:p>
          <w:p w14:paraId="076B4F6F" w14:textId="77777777" w:rsidR="006A2AB6" w:rsidRDefault="006A2AB6">
            <w:pPr>
              <w:pStyle w:val="TAN"/>
            </w:pPr>
            <w:r>
              <w:t>NOTE 3:</w:t>
            </w:r>
            <w:r>
              <w:tab/>
              <w:t>Upper frequency as in ITU-R SM.329 [2], s2.5 table 1.</w:t>
            </w:r>
          </w:p>
          <w:p w14:paraId="3AD3073A" w14:textId="77777777" w:rsidR="006A2AB6" w:rsidRDefault="006A2AB6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r>
              <w:t xml:space="preserve"> are defined in Table 7.7.5.2</w:t>
            </w:r>
            <w:r>
              <w:rPr>
                <w:rFonts w:cs="v5.0.0"/>
              </w:rPr>
              <w:t>-</w:t>
            </w:r>
            <w:r>
              <w:t>2.</w:t>
            </w:r>
          </w:p>
          <w:p w14:paraId="4CC914DC" w14:textId="77777777" w:rsidR="006A2AB6" w:rsidRDefault="006A2AB6">
            <w:pPr>
              <w:pStyle w:val="TAN"/>
            </w:pPr>
            <w:r>
              <w:t>NOTE 5:</w:t>
            </w:r>
            <w:r>
              <w:tab/>
              <w:t>Additional limits may apply regionally.</w:t>
            </w:r>
          </w:p>
        </w:tc>
      </w:tr>
    </w:tbl>
    <w:p w14:paraId="72E0FB58" w14:textId="77777777" w:rsidR="006A2AB6" w:rsidRDefault="006A2AB6" w:rsidP="006A2AB6"/>
    <w:p w14:paraId="3C174E50" w14:textId="77777777" w:rsidR="006A2AB6" w:rsidRDefault="006A2AB6" w:rsidP="006A2AB6">
      <w:pPr>
        <w:pStyle w:val="TH"/>
      </w:pPr>
      <w:r>
        <w:t>Table 7.7.5.2</w:t>
      </w:r>
      <w:r>
        <w:rPr>
          <w:rFonts w:cs="v5.0.0"/>
        </w:rPr>
        <w:t>-</w:t>
      </w:r>
      <w:r>
        <w:t xml:space="preserve">2: Step frequencies for defining the </w:t>
      </w:r>
      <w:proofErr w:type="spellStart"/>
      <w:r>
        <w:t>the</w:t>
      </w:r>
      <w:proofErr w:type="spellEnd"/>
      <w:r>
        <w:t xml:space="preserve"> radiated Rx spurious emission limits </w:t>
      </w:r>
      <w:r>
        <w:br/>
        <w:t xml:space="preserve">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A2AB6" w14:paraId="07D5E040" w14:textId="77777777" w:rsidTr="006A2AB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29E7" w14:textId="77777777" w:rsidR="006A2AB6" w:rsidRDefault="006A2AB6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0C4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CD9E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0C00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4186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B69A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14C7" w14:textId="77777777" w:rsidR="006A2AB6" w:rsidRDefault="006A2AB6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6A2AB6" w14:paraId="4B172CAB" w14:textId="77777777" w:rsidTr="006A2AB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571" w14:textId="77777777" w:rsidR="006A2AB6" w:rsidRDefault="006A2AB6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0BF" w14:textId="77777777" w:rsidR="006A2AB6" w:rsidRDefault="006A2AB6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1147" w14:textId="77777777" w:rsidR="006A2AB6" w:rsidRDefault="006A2AB6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AE3A" w14:textId="77777777" w:rsidR="006A2AB6" w:rsidRDefault="006A2AB6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D451" w14:textId="77777777" w:rsidR="006A2AB6" w:rsidRDefault="006A2AB6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FAD3" w14:textId="77777777" w:rsidR="006A2AB6" w:rsidRDefault="006A2AB6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2A7F" w14:textId="77777777" w:rsidR="006A2AB6" w:rsidRDefault="006A2AB6">
            <w:pPr>
              <w:pStyle w:val="TAC"/>
            </w:pPr>
            <w:r>
              <w:t>41.5</w:t>
            </w:r>
          </w:p>
        </w:tc>
      </w:tr>
      <w:tr w:rsidR="006A2AB6" w14:paraId="7FF57532" w14:textId="77777777" w:rsidTr="006A2AB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707D" w14:textId="77777777" w:rsidR="006A2AB6" w:rsidRDefault="006A2AB6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597C" w14:textId="77777777" w:rsidR="006A2AB6" w:rsidRDefault="006A2AB6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9701" w14:textId="77777777" w:rsidR="006A2AB6" w:rsidRDefault="006A2AB6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DA9B" w14:textId="77777777" w:rsidR="006A2AB6" w:rsidRDefault="006A2AB6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2C99" w14:textId="77777777" w:rsidR="006A2AB6" w:rsidRDefault="006A2AB6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BD93" w14:textId="77777777" w:rsidR="006A2AB6" w:rsidRDefault="006A2AB6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A1FF" w14:textId="77777777" w:rsidR="006A2AB6" w:rsidRDefault="006A2AB6">
            <w:pPr>
              <w:pStyle w:val="TAC"/>
            </w:pPr>
            <w:r>
              <w:t>40.5</w:t>
            </w:r>
          </w:p>
        </w:tc>
      </w:tr>
      <w:tr w:rsidR="006A2AB6" w14:paraId="3A1A06B4" w14:textId="77777777" w:rsidTr="006A2AB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FCE6" w14:textId="77777777" w:rsidR="006A2AB6" w:rsidRDefault="006A2AB6">
            <w:pPr>
              <w:pStyle w:val="TAC"/>
            </w:pPr>
            <w:r>
              <w:t>n260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AF3C" w14:textId="77777777" w:rsidR="006A2AB6" w:rsidRDefault="006A2AB6">
            <w:pPr>
              <w:pStyle w:val="TAC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8D07" w14:textId="77777777" w:rsidR="006A2AB6" w:rsidRDefault="006A2AB6">
            <w:pPr>
              <w:pStyle w:val="TAC"/>
            </w:pPr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25AD" w14:textId="77777777" w:rsidR="006A2AB6" w:rsidRDefault="006A2AB6">
            <w:pPr>
              <w:pStyle w:val="TAC"/>
            </w:pPr>
            <w:r>
              <w:t>35.5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3969" w14:textId="77777777" w:rsidR="006A2AB6" w:rsidRDefault="006A2AB6">
            <w:pPr>
              <w:pStyle w:val="TAC"/>
            </w:pPr>
            <w:r>
              <w:t>41.5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9A3" w14:textId="77777777" w:rsidR="006A2AB6" w:rsidRDefault="006A2AB6">
            <w:pPr>
              <w:pStyle w:val="TAC"/>
            </w:pPr>
            <w: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B98B" w14:textId="77777777" w:rsidR="006A2AB6" w:rsidRDefault="006A2AB6">
            <w:pPr>
              <w:pStyle w:val="TAC"/>
            </w:pPr>
            <w:r>
              <w:t>52</w:t>
            </w:r>
          </w:p>
        </w:tc>
      </w:tr>
      <w:tr w:rsidR="006A2AB6" w14:paraId="7960AB01" w14:textId="77777777" w:rsidTr="006A2AB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EEF3" w14:textId="77777777" w:rsidR="006A2AB6" w:rsidRDefault="006A2AB6">
            <w:pPr>
              <w:pStyle w:val="TAC"/>
            </w:pPr>
            <w:r>
              <w:t>n261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A5AA" w14:textId="77777777" w:rsidR="006A2AB6" w:rsidRDefault="006A2AB6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25E1" w14:textId="77777777" w:rsidR="006A2AB6" w:rsidRDefault="006A2AB6">
            <w:pPr>
              <w:pStyle w:val="TAC"/>
            </w:pPr>
            <w: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E847" w14:textId="77777777" w:rsidR="006A2AB6" w:rsidRDefault="006A2AB6">
            <w:pPr>
              <w:pStyle w:val="TAC"/>
            </w:pPr>
            <w:r>
              <w:t>26.0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C6D6" w14:textId="77777777" w:rsidR="006A2AB6" w:rsidRDefault="006A2AB6">
            <w:pPr>
              <w:pStyle w:val="TAC"/>
            </w:pPr>
            <w:r>
              <w:t>29.85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A774" w14:textId="77777777" w:rsidR="006A2AB6" w:rsidRDefault="006A2AB6">
            <w:pPr>
              <w:pStyle w:val="TAC"/>
            </w:pPr>
            <w:r>
              <w:t>30.35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F151" w14:textId="77777777" w:rsidR="006A2AB6" w:rsidRDefault="006A2AB6">
            <w:pPr>
              <w:pStyle w:val="TAC"/>
            </w:pPr>
            <w:r>
              <w:t>38.35</w:t>
            </w:r>
          </w:p>
        </w:tc>
      </w:tr>
    </w:tbl>
    <w:p w14:paraId="0C8D4BDD" w14:textId="77777777" w:rsidR="006A2AB6" w:rsidRDefault="006A2AB6" w:rsidP="006A2AB6">
      <w:pPr>
        <w:rPr>
          <w:noProof/>
        </w:rPr>
      </w:pPr>
    </w:p>
    <w:p w14:paraId="23A41290" w14:textId="77777777" w:rsidR="006A2AB6" w:rsidRDefault="006A2AB6" w:rsidP="006A2AB6">
      <w:r>
        <w:t>In addition, the following requirement may be applied for protection of EESS for BS operating in frequency range 24.25 – 27.5 GHz.</w:t>
      </w:r>
    </w:p>
    <w:p w14:paraId="6868D768" w14:textId="77777777" w:rsidR="006A2AB6" w:rsidRDefault="006A2AB6" w:rsidP="006A2AB6">
      <w:r>
        <w:t>The power of any receiver spurious emission shall not exceed the limits in Table 7.7.5.2-3.</w:t>
      </w:r>
    </w:p>
    <w:p w14:paraId="191C9A5C" w14:textId="77777777" w:rsidR="006A2AB6" w:rsidRDefault="006A2AB6" w:rsidP="006A2AB6">
      <w:pPr>
        <w:pStyle w:val="TH"/>
      </w:pPr>
      <w:r>
        <w:t xml:space="preserve">Table 7.7.5.2-3: </w:t>
      </w:r>
      <w:bookmarkStart w:id="30" w:name="_Hlk41916936"/>
      <w:r>
        <w:t>Limits for protection of Earth Exploration Satellite Service</w:t>
      </w:r>
      <w:bookmarkEnd w:id="3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AB6" w14:paraId="7BD05A72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A6C46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8A3C1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EF35D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FEDE" w14:textId="77777777" w:rsidR="006A2AB6" w:rsidRDefault="006A2AB6">
            <w:pPr>
              <w:pStyle w:val="TAH"/>
            </w:pPr>
            <w:r>
              <w:t>Note</w:t>
            </w:r>
          </w:p>
        </w:tc>
      </w:tr>
      <w:tr w:rsidR="006A2AB6" w14:paraId="2EF63B90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AB26A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B4EAC" w14:textId="77777777" w:rsidR="006A2AB6" w:rsidRDefault="006A2A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5DEE1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3FF4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0EB901B4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7D031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AA937" w14:textId="77777777" w:rsidR="006A2AB6" w:rsidRDefault="006A2A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A6C69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DD248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:rsidRPr="006A2AB6" w14:paraId="76D952B0" w14:textId="77777777" w:rsidTr="006A2A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31F72" w14:textId="182E99F2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31" w:author="TL" w:date="2021-01-14T16:33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  <w:del w:id="32" w:author="TL" w:date="2021-01-14T16:33:00Z"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435A3613" w14:textId="77777777" w:rsidR="006A2AB6" w:rsidRDefault="006A2A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0A461756" w14:textId="77777777" w:rsidR="006A2AB6" w:rsidRDefault="006A2AB6" w:rsidP="006A2AB6">
      <w:pPr>
        <w:rPr>
          <w:noProof/>
        </w:rPr>
      </w:pPr>
    </w:p>
    <w:p w14:paraId="2D66BC51" w14:textId="755E0878" w:rsidR="006A2AB6" w:rsidRPr="006A2AB6" w:rsidRDefault="006A2AB6" w:rsidP="006A2AB6">
      <w:pPr>
        <w:pStyle w:val="Heading2"/>
      </w:pPr>
      <w:bookmarkStart w:id="33" w:name="_Toc58866881"/>
      <w:bookmarkStart w:id="34" w:name="_Toc58865299"/>
      <w:bookmarkStart w:id="35" w:name="_Toc53182905"/>
      <w:bookmarkStart w:id="36" w:name="_Toc45884974"/>
      <w:bookmarkStart w:id="37" w:name="_Toc37273656"/>
      <w:bookmarkStart w:id="38" w:name="_Toc29810379"/>
      <w:bookmarkStart w:id="39" w:name="_Toc21101340"/>
      <w:r>
        <w:t>7.8</w:t>
      </w:r>
      <w:r>
        <w:tab/>
        <w:t>OTA receiver intermodulation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D90EC7D" w14:textId="7DFEFDEF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17DB8" w14:textId="77777777" w:rsidR="00162C2E" w:rsidRDefault="00162C2E">
      <w:r>
        <w:separator/>
      </w:r>
    </w:p>
  </w:endnote>
  <w:endnote w:type="continuationSeparator" w:id="0">
    <w:p w14:paraId="0BC3D6FC" w14:textId="77777777" w:rsidR="00162C2E" w:rsidRDefault="0016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93E22" w14:textId="77777777" w:rsidR="00162C2E" w:rsidRDefault="00162C2E">
      <w:r>
        <w:separator/>
      </w:r>
    </w:p>
  </w:footnote>
  <w:footnote w:type="continuationSeparator" w:id="0">
    <w:p w14:paraId="5F94BF58" w14:textId="77777777" w:rsidR="00162C2E" w:rsidRDefault="00162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67"/>
    <w:rsid w:val="00014A62"/>
    <w:rsid w:val="00022E4A"/>
    <w:rsid w:val="00096111"/>
    <w:rsid w:val="000A6394"/>
    <w:rsid w:val="000B7FED"/>
    <w:rsid w:val="000C038A"/>
    <w:rsid w:val="000C6598"/>
    <w:rsid w:val="000D44B3"/>
    <w:rsid w:val="00101A5E"/>
    <w:rsid w:val="00145D43"/>
    <w:rsid w:val="00162C2E"/>
    <w:rsid w:val="00185039"/>
    <w:rsid w:val="00192C46"/>
    <w:rsid w:val="001A08B3"/>
    <w:rsid w:val="001A7B60"/>
    <w:rsid w:val="001B52F0"/>
    <w:rsid w:val="001B7A65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4659"/>
    <w:rsid w:val="005C5EAF"/>
    <w:rsid w:val="005E2C44"/>
    <w:rsid w:val="00621188"/>
    <w:rsid w:val="006257ED"/>
    <w:rsid w:val="00665C47"/>
    <w:rsid w:val="00675727"/>
    <w:rsid w:val="00695808"/>
    <w:rsid w:val="006A2AB6"/>
    <w:rsid w:val="006B46FB"/>
    <w:rsid w:val="006E21FB"/>
    <w:rsid w:val="006E7A98"/>
    <w:rsid w:val="007349F1"/>
    <w:rsid w:val="00735BE0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71C"/>
    <w:rsid w:val="00AA2CBC"/>
    <w:rsid w:val="00AC5820"/>
    <w:rsid w:val="00AD1CD8"/>
    <w:rsid w:val="00AD2176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4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locked/>
    <w:rsid w:val="006A2A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939F-9095-48B3-96CA-AE40B11C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683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2021-01-14T14:33:00Z</dcterms:created>
  <dcterms:modified xsi:type="dcterms:W3CDTF">2021-01-15T15:37:00Z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